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DDE80" w14:textId="07CA0978"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w:t>
      </w:r>
      <w:r w:rsidR="006202D5">
        <w:rPr>
          <w:b/>
          <w:bCs/>
          <w:sz w:val="24"/>
          <w:szCs w:val="24"/>
        </w:rPr>
        <w:t xml:space="preserve"> </w:t>
      </w:r>
      <w:r>
        <w:rPr>
          <w:b/>
          <w:bCs/>
          <w:sz w:val="24"/>
          <w:szCs w:val="24"/>
        </w:rPr>
        <w:t>Meeting #</w:t>
      </w:r>
      <w:r w:rsidR="00865E71">
        <w:rPr>
          <w:b/>
          <w:bCs/>
          <w:sz w:val="24"/>
          <w:szCs w:val="24"/>
        </w:rPr>
        <w:t>1</w:t>
      </w:r>
      <w:r w:rsidR="006202D5">
        <w:rPr>
          <w:b/>
          <w:bCs/>
          <w:sz w:val="24"/>
          <w:szCs w:val="24"/>
        </w:rPr>
        <w:t>0</w:t>
      </w:r>
      <w:r w:rsidR="00A3219B">
        <w:rPr>
          <w:b/>
          <w:bCs/>
          <w:sz w:val="24"/>
          <w:szCs w:val="24"/>
        </w:rPr>
        <w:t>7</w:t>
      </w:r>
      <w:r>
        <w:rPr>
          <w:b/>
          <w:bCs/>
          <w:sz w:val="24"/>
          <w:szCs w:val="24"/>
        </w:rPr>
        <w:tab/>
        <w:t>R</w:t>
      </w:r>
      <w:r w:rsidR="00140D00">
        <w:rPr>
          <w:b/>
          <w:bCs/>
          <w:sz w:val="24"/>
          <w:szCs w:val="24"/>
        </w:rPr>
        <w:t>P</w:t>
      </w:r>
      <w:r>
        <w:rPr>
          <w:b/>
          <w:bCs/>
          <w:sz w:val="24"/>
          <w:szCs w:val="24"/>
        </w:rPr>
        <w:t>-</w:t>
      </w:r>
      <w:r w:rsidR="007C4D34">
        <w:rPr>
          <w:b/>
          <w:bCs/>
          <w:sz w:val="24"/>
          <w:szCs w:val="24"/>
        </w:rPr>
        <w:t>2</w:t>
      </w:r>
      <w:r w:rsidR="00A3219B">
        <w:rPr>
          <w:b/>
          <w:bCs/>
          <w:sz w:val="24"/>
          <w:szCs w:val="24"/>
        </w:rPr>
        <w:t>50760</w:t>
      </w:r>
    </w:p>
    <w:p w14:paraId="0A1D9F22" w14:textId="361B917D" w:rsidR="00340950" w:rsidRPr="008C12BB" w:rsidRDefault="00A3219B">
      <w:pPr>
        <w:pStyle w:val="CRCoverPage"/>
        <w:tabs>
          <w:tab w:val="right" w:pos="9612"/>
        </w:tabs>
        <w:spacing w:after="0"/>
        <w:rPr>
          <w:sz w:val="24"/>
          <w:szCs w:val="24"/>
        </w:rPr>
      </w:pPr>
      <w:r>
        <w:rPr>
          <w:b/>
          <w:bCs/>
          <w:sz w:val="24"/>
          <w:szCs w:val="24"/>
        </w:rPr>
        <w:t>Incheon, Korea, March 12-14, 2025</w:t>
      </w:r>
      <w:r w:rsidR="007C1291">
        <w:rPr>
          <w:b/>
          <w:bCs/>
          <w:sz w:val="24"/>
          <w:szCs w:val="24"/>
        </w:rPr>
        <w:tab/>
      </w:r>
      <w:r w:rsidR="00F529A6">
        <w:rPr>
          <w:b/>
          <w:bCs/>
          <w:sz w:val="24"/>
          <w:szCs w:val="24"/>
        </w:rPr>
        <w:t xml:space="preserve">  </w:t>
      </w:r>
      <w:r w:rsidR="00C83BB9" w:rsidRPr="00C83BB9">
        <w:rPr>
          <w:sz w:val="24"/>
          <w:szCs w:val="24"/>
        </w:rPr>
        <w:t>(</w:t>
      </w:r>
      <w:r w:rsidR="001A1895" w:rsidRPr="00C83BB9">
        <w:rPr>
          <w:sz w:val="21"/>
          <w:szCs w:val="21"/>
        </w:rPr>
        <w:t>re</w:t>
      </w:r>
      <w:r w:rsidR="001A1895">
        <w:rPr>
          <w:sz w:val="21"/>
          <w:szCs w:val="21"/>
        </w:rPr>
        <w:t>vision of RP-2</w:t>
      </w:r>
      <w:r>
        <w:rPr>
          <w:sz w:val="21"/>
          <w:szCs w:val="21"/>
        </w:rPr>
        <w:t>42120</w:t>
      </w:r>
      <w:r w:rsidR="008C12BB">
        <w:rPr>
          <w:sz w:val="21"/>
          <w:szCs w:val="21"/>
        </w:rPr>
        <w:t>)</w:t>
      </w:r>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43A78F80"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r>
      <w:r w:rsidR="000B6119">
        <w:rPr>
          <w:rFonts w:ascii="Arial" w:hAnsi="Arial"/>
          <w:b/>
          <w:bCs/>
        </w:rPr>
        <w:t>I</w:t>
      </w:r>
      <w:r>
        <w:rPr>
          <w:rFonts w:ascii="Arial" w:hAnsi="Arial"/>
          <w:b/>
          <w:bCs/>
        </w:rPr>
        <w:t>ntro</w:t>
      </w:r>
      <w:r w:rsidR="00C83BB9">
        <w:rPr>
          <w:rFonts w:ascii="Arial" w:hAnsi="Arial"/>
          <w:b/>
          <w:bCs/>
        </w:rPr>
        <w:t>duction of the NR FDD 1.4 GHz Band</w:t>
      </w:r>
    </w:p>
    <w:p w14:paraId="33E9318B" w14:textId="02825F6A"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854A01">
        <w:rPr>
          <w:rFonts w:ascii="Arial" w:hAnsi="Arial"/>
          <w:b/>
          <w:bCs/>
        </w:rPr>
        <w:t>Approval</w:t>
      </w:r>
    </w:p>
    <w:p w14:paraId="141E5F64" w14:textId="64E0DC8A"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D16F00">
        <w:rPr>
          <w:rFonts w:ascii="Arial" w:hAnsi="Arial"/>
          <w:b/>
          <w:bCs/>
        </w:rPr>
        <w:t>9.</w:t>
      </w:r>
      <w:r w:rsidR="00C83BB9">
        <w:rPr>
          <w:rFonts w:ascii="Arial" w:hAnsi="Arial"/>
          <w:b/>
          <w:bCs/>
        </w:rPr>
        <w:t>4.1.1</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229059FE" w:rsidR="00340950" w:rsidRDefault="007C1291">
      <w:pPr>
        <w:pStyle w:val="10"/>
      </w:pPr>
      <w:r>
        <w:t xml:space="preserve">Title: </w:t>
      </w:r>
      <w:r w:rsidR="00D52BD0">
        <w:t>I</w:t>
      </w:r>
      <w:r>
        <w:t xml:space="preserve">ntroduction of </w:t>
      </w:r>
      <w:r w:rsidR="000E6B68">
        <w:t>the</w:t>
      </w:r>
      <w:r w:rsidR="00C83BB9">
        <w:t xml:space="preserve"> </w:t>
      </w:r>
      <w:ins w:id="0" w:author="John Dooley" w:date="2024-08-30T11:17:00Z" w16du:dateUtc="2024-08-30T15:17:00Z">
        <w:r w:rsidR="00AD0E4D">
          <w:t>NR FDD 1.4 GHz Band</w:t>
        </w:r>
      </w:ins>
    </w:p>
    <w:p w14:paraId="4E3CCD46" w14:textId="649298F2" w:rsidR="00340950" w:rsidRDefault="007C1291">
      <w:pPr>
        <w:pStyle w:val="20"/>
        <w:tabs>
          <w:tab w:val="left" w:pos="2552"/>
        </w:tabs>
      </w:pPr>
      <w:r>
        <w:t>Acronym:</w:t>
      </w:r>
      <w:r w:rsidR="003604CC">
        <w:t xml:space="preserve"> </w:t>
      </w:r>
      <w:ins w:id="1" w:author="John Dooley" w:date="2024-08-30T11:17:00Z" w16du:dateUtc="2024-08-30T15:17:00Z">
        <w:r w:rsidR="00AD0E4D">
          <w:t>NR_FDD_1400MHz</w:t>
        </w:r>
      </w:ins>
    </w:p>
    <w:p w14:paraId="0D9BCFAC" w14:textId="18A062D8" w:rsidR="00340950" w:rsidRDefault="007C1291">
      <w:pPr>
        <w:pStyle w:val="20"/>
        <w:tabs>
          <w:tab w:val="left" w:pos="2552"/>
        </w:tabs>
      </w:pPr>
      <w:r>
        <w:t xml:space="preserve">Unique identifier: </w:t>
      </w:r>
      <w:r>
        <w:tab/>
        <w:t xml:space="preserve"> </w:t>
      </w:r>
      <w:ins w:id="2" w:author="John Dooley" w:date="2024-08-30T11:17:00Z" w16du:dateUtc="2024-08-30T15:17:00Z">
        <w:r w:rsidR="00AD0E4D">
          <w:t>1040127</w:t>
        </w:r>
      </w:ins>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Core/Perf./Testing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2CB2">
        <w:trPr>
          <w:trHeight w:val="282"/>
        </w:trPr>
        <w:tc>
          <w:tcPr>
            <w:tcW w:w="1101" w:type="dxa"/>
            <w:vAlign w:val="center"/>
          </w:tcPr>
          <w:p w14:paraId="01AD61B8" w14:textId="619E7718" w:rsidR="000B6119" w:rsidRPr="00A00DCB" w:rsidRDefault="00C83BB9" w:rsidP="00845FAE">
            <w:pPr>
              <w:pStyle w:val="TAL"/>
            </w:pPr>
            <w:r>
              <w:t>1040127</w:t>
            </w:r>
          </w:p>
        </w:tc>
        <w:tc>
          <w:tcPr>
            <w:tcW w:w="3969" w:type="dxa"/>
            <w:vAlign w:val="center"/>
          </w:tcPr>
          <w:p w14:paraId="738A784D" w14:textId="2E180F31" w:rsidR="000B6119" w:rsidRPr="00A00DCB" w:rsidRDefault="00AD0E4D" w:rsidP="00A87BBD">
            <w:pPr>
              <w:pStyle w:val="TAL"/>
            </w:pPr>
            <w:ins w:id="3" w:author="John Dooley" w:date="2024-08-30T11:17:00Z" w16du:dateUtc="2024-08-30T15:17:00Z">
              <w:r>
                <w:t>Introduction of the NR FDD 1.4 GHz Band</w:t>
              </w:r>
            </w:ins>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RAN agreed some time ago, that it describes the feature WI + Core/Perf. part WI or Testing part WI in one WID. Therefore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0FDF1C84" w:rsidR="00AA70E1" w:rsidRDefault="00AA70E1" w:rsidP="000B6119">
      <w:pPr>
        <w:pStyle w:val="a0"/>
      </w:pPr>
      <w:r>
        <w:rPr>
          <w:rFonts w:eastAsia="Arial Unicode MS" w:cs="Arial Unicode MS"/>
        </w:rPr>
        <w:t xml:space="preserve">To facilitate 1.4 GHz ecosystem development, the present WI proposes a </w:t>
      </w:r>
      <w:r w:rsidR="009C4499">
        <w:rPr>
          <w:rFonts w:eastAsia="Arial Unicode MS" w:cs="Arial Unicode MS"/>
        </w:rPr>
        <w:t>F</w:t>
      </w:r>
      <w:r>
        <w:rPr>
          <w:rFonts w:eastAsia="Arial Unicode MS" w:cs="Arial Unicode MS"/>
        </w:rPr>
        <w:t>DD band spanning 1390</w:t>
      </w:r>
      <w:r w:rsidR="00BF7CB5">
        <w:rPr>
          <w:rFonts w:eastAsia="Arial Unicode MS" w:cs="Arial Unicode MS"/>
        </w:rPr>
        <w:t xml:space="preserve"> MHz - 1395 MHz for UL and 1432 - 1435 MHz for DL.</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4ABF9AFC" w:rsidR="00340950" w:rsidRDefault="007C1291">
      <w:pPr>
        <w:pStyle w:val="a0"/>
        <w:numPr>
          <w:ilvl w:val="0"/>
          <w:numId w:val="2"/>
        </w:numPr>
        <w:spacing w:after="0"/>
      </w:pPr>
      <w:r>
        <w:t xml:space="preserve">Specify a new NR </w:t>
      </w:r>
      <w:r w:rsidR="009C4499">
        <w:t>FDD</w:t>
      </w:r>
      <w:r>
        <w:t xml:space="preserve"> operating </w:t>
      </w:r>
      <w:r w:rsidR="00AA0451">
        <w:t>band for the US 1.4 GHz allocation</w:t>
      </w:r>
      <w:r w:rsidR="00E579B0">
        <w:t xml:space="preserve"> spanning 1390-1395 MHz for UL and 1432-1435 MHz for DL.</w:t>
      </w:r>
    </w:p>
    <w:p w14:paraId="3F5A7641" w14:textId="70365367" w:rsidR="00915071" w:rsidRDefault="00915071">
      <w:pPr>
        <w:pStyle w:val="a0"/>
        <w:numPr>
          <w:ilvl w:val="0"/>
          <w:numId w:val="2"/>
        </w:numPr>
        <w:spacing w:after="0"/>
      </w:pPr>
      <w:r>
        <w:t>Specify band numbering and RF characteristics of the</w:t>
      </w:r>
      <w:r w:rsidR="008A503A">
        <w:t xml:space="preserve"> </w:t>
      </w:r>
      <w:r w:rsidR="007C1F8F">
        <w:t xml:space="preserve">1.4 GHz </w:t>
      </w:r>
      <w:r>
        <w:t>band.</w:t>
      </w:r>
    </w:p>
    <w:p w14:paraId="1A28552E" w14:textId="0AA42427" w:rsidR="00CE277E" w:rsidRDefault="001A2AC6" w:rsidP="00E23A18">
      <w:pPr>
        <w:pStyle w:val="a0"/>
        <w:numPr>
          <w:ilvl w:val="0"/>
          <w:numId w:val="2"/>
        </w:numPr>
        <w:spacing w:after="0"/>
      </w:pPr>
      <w:r>
        <w:t xml:space="preserve">Specify </w:t>
      </w:r>
      <w:r w:rsidR="0092255C">
        <w:t xml:space="preserve">3 MHz </w:t>
      </w:r>
      <w:r w:rsidR="007C1F8F">
        <w:t>channel BW</w:t>
      </w:r>
      <w:r w:rsidR="00E23A18">
        <w:t xml:space="preserve"> for DL and UL in the 1.4 GHz band</w:t>
      </w:r>
      <w:r w:rsidR="0027627D">
        <w:t>,</w:t>
      </w:r>
      <w:r w:rsidR="00E23A18">
        <w:t xml:space="preserve"> with 15 KHz SCS.</w:t>
      </w:r>
    </w:p>
    <w:p w14:paraId="50BA169D" w14:textId="38D98427" w:rsidR="00E23A18" w:rsidRDefault="00E23A18">
      <w:pPr>
        <w:pStyle w:val="a0"/>
        <w:numPr>
          <w:ilvl w:val="0"/>
          <w:numId w:val="2"/>
        </w:numPr>
        <w:spacing w:after="0"/>
      </w:pPr>
      <w:r>
        <w:t>Note:  This NR band will be introduced in a REL-independent way starting from REL-15.</w:t>
      </w:r>
    </w:p>
    <w:p w14:paraId="6800FF83" w14:textId="2D0D6146" w:rsidR="007C1F8F" w:rsidRDefault="007C1F8F" w:rsidP="0006718B">
      <w:pPr>
        <w:pStyle w:val="a0"/>
        <w:spacing w:after="0"/>
        <w:ind w:left="420"/>
      </w:pPr>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655F95BD"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 xml:space="preserve">a new NR </w:t>
      </w:r>
      <w:r w:rsidR="00B637D3">
        <w:t>FDD</w:t>
      </w:r>
      <w:r w:rsidR="00AA0451">
        <w:t xml:space="preserve">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has to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rsidTr="00464BAD">
        <w:trPr>
          <w:trHeight w:val="153"/>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51A4B11D" w:rsidR="00340950" w:rsidRPr="002940F7" w:rsidRDefault="00340950">
            <w:pPr>
              <w:rPr>
                <w:rFonts w:ascii="Arial" w:hAnsi="Arial" w:cs="Arial"/>
                <w:sz w:val="16"/>
                <w:szCs w:val="16"/>
              </w:rPr>
            </w:pPr>
          </w:p>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3889A181" w:rsidR="00340950" w:rsidRPr="002940F7" w:rsidRDefault="00340950">
            <w:pPr>
              <w:rPr>
                <w:rFonts w:ascii="Arial" w:hAnsi="Arial" w:cs="Arial"/>
                <w:sz w:val="16"/>
                <w:szCs w:val="16"/>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2CD2D836" w:rsidR="00340950" w:rsidRPr="002940F7" w:rsidRDefault="00340950">
            <w:pPr>
              <w:rPr>
                <w:rFonts w:ascii="Arial" w:hAnsi="Arial" w:cs="Arial"/>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21C5AD61" w:rsidR="00340950" w:rsidRPr="002940F7" w:rsidRDefault="00340950">
            <w:pPr>
              <w:rPr>
                <w:rFonts w:ascii="Arial" w:hAnsi="Arial" w:cs="Arial"/>
                <w:sz w:val="16"/>
                <w:szCs w:val="16"/>
              </w:rPr>
            </w:pPr>
          </w:p>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46248F10" w:rsidR="00340950" w:rsidRPr="002940F7" w:rsidRDefault="00340950">
            <w:pPr>
              <w:rPr>
                <w:rFonts w:ascii="Arial" w:hAnsi="Arial" w:cs="Arial"/>
                <w:sz w:val="16"/>
                <w:szCs w:val="16"/>
              </w:rPr>
            </w:pPr>
          </w:p>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2BF39EEF" w:rsidR="000074DE" w:rsidRPr="002940F7" w:rsidRDefault="000074DE">
            <w:pPr>
              <w:rPr>
                <w:rFonts w:ascii="Arial" w:hAnsi="Arial" w:cs="Arial"/>
                <w:sz w:val="16"/>
                <w:szCs w:val="16"/>
              </w:rPr>
            </w:pPr>
          </w:p>
        </w:tc>
      </w:tr>
    </w:tbl>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have to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4161AD7B"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ins w:id="4" w:author="John Dooley" w:date="2025-03-09T21:47:00Z" w16du:dateUtc="2025-03-10T01:47:00Z">
              <w:r w:rsidR="00AB06AD">
                <w:rPr>
                  <w:rStyle w:val="a1"/>
                  <w:rFonts w:ascii="Arial" w:hAnsi="Arial"/>
                  <w:sz w:val="16"/>
                  <w:szCs w:val="16"/>
                </w:rPr>
                <w:t>7</w:t>
              </w:r>
            </w:ins>
            <w:del w:id="5" w:author="John Dooley" w:date="2025-03-09T21:47:00Z" w16du:dateUtc="2025-03-10T01:47:00Z">
              <w:r w:rsidR="004F274D" w:rsidDel="00AB06AD">
                <w:rPr>
                  <w:rStyle w:val="a1"/>
                  <w:rFonts w:ascii="Arial" w:hAnsi="Arial"/>
                  <w:sz w:val="16"/>
                  <w:szCs w:val="16"/>
                </w:rPr>
                <w:delText>6</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5402889E"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ins w:id="6" w:author="John Dooley" w:date="2025-03-09T21:47:00Z" w16du:dateUtc="2025-03-10T01:47:00Z">
              <w:r w:rsidR="00AB06AD">
                <w:rPr>
                  <w:rStyle w:val="a1"/>
                  <w:rFonts w:ascii="Arial" w:hAnsi="Arial"/>
                  <w:sz w:val="16"/>
                  <w:szCs w:val="16"/>
                </w:rPr>
                <w:t>7</w:t>
              </w:r>
            </w:ins>
            <w:del w:id="7" w:author="John Dooley" w:date="2025-03-09T21:47:00Z" w16du:dateUtc="2025-03-10T01:47:00Z">
              <w:r w:rsidR="004F274D" w:rsidDel="00AB06AD">
                <w:rPr>
                  <w:rStyle w:val="a1"/>
                  <w:rFonts w:ascii="Arial" w:hAnsi="Arial"/>
                  <w:sz w:val="16"/>
                  <w:szCs w:val="16"/>
                </w:rPr>
                <w:delText>6</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0628CC6C"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ins w:id="8" w:author="John Dooley" w:date="2025-03-09T21:47:00Z" w16du:dateUtc="2025-03-10T01:47:00Z">
              <w:r w:rsidR="00AB06AD">
                <w:rPr>
                  <w:rStyle w:val="a1"/>
                  <w:rFonts w:ascii="Arial" w:hAnsi="Arial"/>
                  <w:sz w:val="16"/>
                  <w:szCs w:val="16"/>
                </w:rPr>
                <w:t>7</w:t>
              </w:r>
            </w:ins>
            <w:del w:id="9" w:author="John Dooley" w:date="2025-03-09T21:47:00Z" w16du:dateUtc="2025-03-10T01:47:00Z">
              <w:r w:rsidR="004F274D" w:rsidDel="00AB06AD">
                <w:rPr>
                  <w:rStyle w:val="a1"/>
                  <w:rFonts w:ascii="Arial" w:hAnsi="Arial"/>
                  <w:sz w:val="16"/>
                  <w:szCs w:val="16"/>
                </w:rPr>
                <w:delText>6</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2881FC79"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ins w:id="10" w:author="John Dooley" w:date="2025-03-09T21:47:00Z" w16du:dateUtc="2025-03-10T01:47:00Z">
              <w:r w:rsidR="00AB06AD">
                <w:rPr>
                  <w:rFonts w:ascii="Arial" w:hAnsi="Arial"/>
                  <w:sz w:val="16"/>
                  <w:szCs w:val="16"/>
                  <w:lang w:eastAsia="ja-JP"/>
                </w:rPr>
                <w:t>7</w:t>
              </w:r>
            </w:ins>
            <w:del w:id="11" w:author="John Dooley" w:date="2025-03-09T21:47:00Z" w16du:dateUtc="2025-03-10T01:47:00Z">
              <w:r w:rsidR="004F274D" w:rsidDel="00AB06AD">
                <w:rPr>
                  <w:rFonts w:ascii="Arial" w:hAnsi="Arial"/>
                  <w:sz w:val="16"/>
                  <w:szCs w:val="16"/>
                  <w:lang w:eastAsia="ja-JP"/>
                </w:rPr>
                <w:delText>6</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487D4C1B"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ins w:id="12" w:author="John Dooley" w:date="2025-03-09T21:47:00Z" w16du:dateUtc="2025-03-10T01:47:00Z">
              <w:r w:rsidR="00AB06AD">
                <w:rPr>
                  <w:rStyle w:val="a1"/>
                  <w:rFonts w:ascii="Arial" w:hAnsi="Arial"/>
                  <w:sz w:val="16"/>
                  <w:szCs w:val="16"/>
                </w:rPr>
                <w:t>7</w:t>
              </w:r>
            </w:ins>
            <w:del w:id="13" w:author="John Dooley" w:date="2025-03-09T21:47:00Z" w16du:dateUtc="2025-03-10T01:47:00Z">
              <w:r w:rsidR="004F274D" w:rsidDel="00AB06AD">
                <w:rPr>
                  <w:rStyle w:val="a1"/>
                  <w:rFonts w:ascii="Arial" w:hAnsi="Arial"/>
                  <w:sz w:val="16"/>
                  <w:szCs w:val="16"/>
                </w:rPr>
                <w:delText>6</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54AF404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ins w:id="14" w:author="John Dooley" w:date="2025-03-09T21:47:00Z" w16du:dateUtc="2025-03-10T01:47:00Z">
              <w:r w:rsidR="00AB06AD">
                <w:rPr>
                  <w:rStyle w:val="a1"/>
                  <w:rFonts w:ascii="Arial" w:hAnsi="Arial"/>
                  <w:sz w:val="16"/>
                  <w:szCs w:val="16"/>
                </w:rPr>
                <w:t>7</w:t>
              </w:r>
            </w:ins>
            <w:del w:id="15" w:author="John Dooley" w:date="2025-03-09T21:47:00Z" w16du:dateUtc="2025-03-10T01:47:00Z">
              <w:r w:rsidR="004F274D" w:rsidDel="00AB06AD">
                <w:rPr>
                  <w:rStyle w:val="a1"/>
                  <w:rFonts w:ascii="Arial" w:hAnsi="Arial"/>
                  <w:sz w:val="16"/>
                  <w:szCs w:val="16"/>
                </w:rPr>
                <w:delText>6</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452F6613"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ins w:id="16" w:author="John Dooley" w:date="2025-03-09T21:47:00Z" w16du:dateUtc="2025-03-10T01:47:00Z">
              <w:r w:rsidR="00AB06AD">
                <w:rPr>
                  <w:rStyle w:val="a1"/>
                  <w:rFonts w:ascii="Arial" w:hAnsi="Arial"/>
                  <w:sz w:val="16"/>
                  <w:szCs w:val="16"/>
                </w:rPr>
                <w:t>7</w:t>
              </w:r>
            </w:ins>
            <w:del w:id="17" w:author="John Dooley" w:date="2024-09-01T20:58:00Z" w16du:dateUtc="2024-09-02T00:58:00Z">
              <w:r w:rsidR="00A65D5E" w:rsidDel="00462F9B">
                <w:rPr>
                  <w:rStyle w:val="a1"/>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78F2502A"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ins w:id="18" w:author="John Dooley" w:date="2025-03-09T21:47:00Z" w16du:dateUtc="2025-03-10T01:47:00Z">
              <w:r w:rsidR="00AB06AD">
                <w:rPr>
                  <w:rStyle w:val="a1"/>
                  <w:rFonts w:ascii="Arial" w:hAnsi="Arial"/>
                  <w:sz w:val="16"/>
                  <w:szCs w:val="16"/>
                </w:rPr>
                <w:t>7</w:t>
              </w:r>
            </w:ins>
            <w:del w:id="19" w:author="John Dooley" w:date="2024-09-01T20:58:00Z" w16du:dateUtc="2024-09-02T00:58:00Z">
              <w:r w:rsidR="00A65D5E" w:rsidDel="00462F9B">
                <w:rPr>
                  <w:rStyle w:val="a1"/>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560534AA"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ins w:id="20" w:author="John Dooley" w:date="2025-03-09T21:47:00Z" w16du:dateUtc="2025-03-10T01:47:00Z">
              <w:r w:rsidR="00AB06AD">
                <w:rPr>
                  <w:rFonts w:ascii="Arial" w:hAnsi="Arial"/>
                  <w:sz w:val="16"/>
                  <w:szCs w:val="16"/>
                  <w:lang w:eastAsia="ja-JP"/>
                </w:rPr>
                <w:t>7</w:t>
              </w:r>
            </w:ins>
            <w:del w:id="21" w:author="John Dooley" w:date="2024-09-01T20:58:00Z" w16du:dateUtc="2024-09-02T00:58:00Z">
              <w:r w:rsidR="00A65D5E" w:rsidDel="00462F9B">
                <w:rPr>
                  <w:rFonts w:ascii="Arial" w:hAnsi="Arial"/>
                  <w:sz w:val="16"/>
                  <w:szCs w:val="16"/>
                  <w:lang w:eastAsia="ja-JP"/>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2AD06ACE"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ins w:id="22" w:author="John Dooley" w:date="2025-03-09T21:47:00Z" w16du:dateUtc="2025-03-10T01:47:00Z">
              <w:r w:rsidR="00AB06AD">
                <w:rPr>
                  <w:rStyle w:val="a1"/>
                  <w:rFonts w:ascii="Arial" w:hAnsi="Arial"/>
                  <w:sz w:val="16"/>
                  <w:szCs w:val="16"/>
                </w:rPr>
                <w:t>7</w:t>
              </w:r>
            </w:ins>
            <w:del w:id="23" w:author="John Dooley" w:date="2024-09-01T20:58:00Z" w16du:dateUtc="2024-09-02T00:58:00Z">
              <w:r w:rsidR="00A65D5E" w:rsidDel="00462F9B">
                <w:rPr>
                  <w:rStyle w:val="a1"/>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14B6FD76"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ins w:id="24" w:author="John Dooley" w:date="2025-03-09T21:47:00Z" w16du:dateUtc="2025-03-10T01:47:00Z">
              <w:r w:rsidR="00AB06AD">
                <w:rPr>
                  <w:rStyle w:val="a1"/>
                  <w:rFonts w:ascii="Arial" w:hAnsi="Arial"/>
                  <w:sz w:val="16"/>
                  <w:szCs w:val="16"/>
                </w:rPr>
                <w:t>7</w:t>
              </w:r>
            </w:ins>
            <w:del w:id="25" w:author="John Dooley" w:date="2024-09-01T20:58:00Z" w16du:dateUtc="2024-09-02T00:58:00Z">
              <w:r w:rsidR="00A65D5E" w:rsidDel="00462F9B">
                <w:rPr>
                  <w:rStyle w:val="a1"/>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1C00EC38"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ins w:id="26" w:author="John Dooley" w:date="2025-03-09T21:47:00Z" w16du:dateUtc="2025-03-10T01:47:00Z">
              <w:r w:rsidR="00AB06AD">
                <w:rPr>
                  <w:rStyle w:val="a1"/>
                  <w:rFonts w:ascii="Arial" w:hAnsi="Arial"/>
                  <w:sz w:val="16"/>
                  <w:szCs w:val="16"/>
                </w:rPr>
                <w:t>7</w:t>
              </w:r>
            </w:ins>
            <w:del w:id="27" w:author="John Dooley" w:date="2024-09-01T20:58:00Z" w16du:dateUtc="2024-09-02T00:58:00Z">
              <w:r w:rsidR="00A65D5E" w:rsidDel="00462F9B">
                <w:rPr>
                  <w:rStyle w:val="a1"/>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r w:rsidR="00CC6F6F" w:rsidRPr="00CC6F6F" w14:paraId="1C802C80"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3CA53" w14:textId="77777777" w:rsidR="00CC6F6F" w:rsidRPr="00CC6F6F" w:rsidRDefault="00CC6F6F" w:rsidP="00CC6F6F">
            <w:pPr>
              <w:pStyle w:val="TAL"/>
              <w:rPr>
                <w:sz w:val="16"/>
                <w:szCs w:val="16"/>
              </w:rPr>
            </w:pPr>
            <w:r w:rsidRPr="00CC6F6F">
              <w:rPr>
                <w:sz w:val="16"/>
                <w:szCs w:val="16"/>
              </w:rPr>
              <w:t>38.101-5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5857B" w14:textId="77777777" w:rsidR="00CC6F6F" w:rsidRPr="00CC6F6F" w:rsidRDefault="00CC6F6F" w:rsidP="00CC6F6F">
            <w:pPr>
              <w:pStyle w:val="a0"/>
              <w:rPr>
                <w:rFonts w:ascii="Arial" w:hAnsi="Arial"/>
                <w:sz w:val="16"/>
                <w:szCs w:val="16"/>
              </w:rPr>
            </w:pPr>
            <w:r w:rsidRPr="00CC6F6F">
              <w:rPr>
                <w:rFonts w:ascii="Arial" w:hAnsi="Arial"/>
                <w:sz w:val="16"/>
                <w:szCs w:val="16"/>
              </w:rPr>
              <w:t>NR; User Equipment (UE) radio transmission and reception; Part 5: Satellite access Radio Frequency (RF) and performance requirements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E836C" w14:textId="3C129235" w:rsidR="00CC6F6F" w:rsidRPr="00CC6F6F" w:rsidRDefault="00CC6F6F" w:rsidP="00CC6F6F">
            <w:pPr>
              <w:pStyle w:val="a0"/>
              <w:rPr>
                <w:rFonts w:ascii="Arial" w:hAnsi="Arial"/>
                <w:sz w:val="16"/>
                <w:szCs w:val="16"/>
              </w:rPr>
            </w:pPr>
            <w:r w:rsidRPr="00CC6F6F">
              <w:rPr>
                <w:rFonts w:ascii="Arial" w:hAnsi="Arial"/>
                <w:sz w:val="16"/>
                <w:szCs w:val="16"/>
              </w:rPr>
              <w:t>RAN#10</w:t>
            </w:r>
            <w:ins w:id="28" w:author="John Dooley" w:date="2025-03-09T21:47:00Z" w16du:dateUtc="2025-03-10T01:47:00Z">
              <w:r w:rsidR="00AB06AD">
                <w:rPr>
                  <w:rFonts w:ascii="Arial" w:hAnsi="Arial"/>
                  <w:sz w:val="16"/>
                  <w:szCs w:val="16"/>
                </w:rPr>
                <w:t>7</w:t>
              </w:r>
            </w:ins>
            <w:del w:id="29" w:author="John Dooley" w:date="2025-03-09T21:47:00Z" w16du:dateUtc="2025-03-10T01:47:00Z">
              <w:r w:rsidR="004F274D" w:rsidDel="00AB06AD">
                <w:rPr>
                  <w:rFonts w:ascii="Arial" w:hAnsi="Arial"/>
                  <w:sz w:val="16"/>
                  <w:szCs w:val="16"/>
                </w:rPr>
                <w:delText>6</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48181" w14:textId="77777777" w:rsidR="00CC6F6F" w:rsidRPr="00CC6F6F" w:rsidRDefault="00CC6F6F" w:rsidP="00CC6F6F">
            <w:pPr>
              <w:pStyle w:val="TAL"/>
              <w:rPr>
                <w:sz w:val="16"/>
                <w:szCs w:val="16"/>
              </w:rPr>
            </w:pPr>
            <w:r w:rsidRPr="00CC6F6F">
              <w:rPr>
                <w:sz w:val="16"/>
                <w:szCs w:val="16"/>
              </w:rPr>
              <w:t>Core part</w:t>
            </w:r>
          </w:p>
        </w:tc>
      </w:tr>
      <w:tr w:rsidR="00CC6F6F" w:rsidRPr="00CC6F6F" w14:paraId="0AEF0A99"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87F68" w14:textId="77777777" w:rsidR="00CC6F6F" w:rsidRPr="00CC6F6F" w:rsidRDefault="00CC6F6F" w:rsidP="00CC6F6F">
            <w:pPr>
              <w:pStyle w:val="TAL"/>
              <w:rPr>
                <w:sz w:val="16"/>
                <w:szCs w:val="16"/>
              </w:rPr>
            </w:pPr>
            <w:r w:rsidRPr="00CC6F6F">
              <w:rPr>
                <w:sz w:val="16"/>
                <w:szCs w:val="16"/>
              </w:rPr>
              <w:t>38.106</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C613E" w14:textId="77777777" w:rsidR="00CC6F6F" w:rsidRPr="00CC6F6F" w:rsidRDefault="00CC6F6F" w:rsidP="00CC6F6F">
            <w:pPr>
              <w:pStyle w:val="a0"/>
              <w:rPr>
                <w:rFonts w:ascii="Arial" w:hAnsi="Arial"/>
                <w:sz w:val="16"/>
                <w:szCs w:val="16"/>
              </w:rPr>
            </w:pPr>
            <w:r w:rsidRPr="00CC6F6F">
              <w:rPr>
                <w:rFonts w:ascii="Arial" w:hAnsi="Arial"/>
                <w:sz w:val="16"/>
                <w:szCs w:val="16"/>
              </w:rPr>
              <w:t>NR repeater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B64AA" w14:textId="2315413F" w:rsidR="00CC6F6F" w:rsidRPr="00CC6F6F" w:rsidRDefault="00CC6F6F" w:rsidP="00CC6F6F">
            <w:pPr>
              <w:pStyle w:val="a0"/>
              <w:rPr>
                <w:rFonts w:ascii="Arial" w:hAnsi="Arial"/>
                <w:sz w:val="16"/>
                <w:szCs w:val="16"/>
              </w:rPr>
            </w:pPr>
            <w:r w:rsidRPr="00CC6F6F">
              <w:rPr>
                <w:rFonts w:ascii="Arial" w:hAnsi="Arial"/>
                <w:sz w:val="16"/>
                <w:szCs w:val="16"/>
              </w:rPr>
              <w:t>RAN#1</w:t>
            </w:r>
            <w:r w:rsidR="004F274D">
              <w:rPr>
                <w:rFonts w:ascii="Arial" w:hAnsi="Arial"/>
                <w:sz w:val="16"/>
                <w:szCs w:val="16"/>
              </w:rPr>
              <w:t>0</w:t>
            </w:r>
            <w:ins w:id="30" w:author="John Dooley" w:date="2025-03-09T21:47:00Z" w16du:dateUtc="2025-03-10T01:47:00Z">
              <w:r w:rsidR="00AB06AD">
                <w:rPr>
                  <w:rFonts w:ascii="Arial" w:hAnsi="Arial"/>
                  <w:sz w:val="16"/>
                  <w:szCs w:val="16"/>
                </w:rPr>
                <w:t>7</w:t>
              </w:r>
            </w:ins>
            <w:del w:id="31" w:author="John Dooley" w:date="2025-03-09T21:47:00Z" w16du:dateUtc="2025-03-10T01:47:00Z">
              <w:r w:rsidR="004F274D" w:rsidDel="00AB06AD">
                <w:rPr>
                  <w:rFonts w:ascii="Arial" w:hAnsi="Arial"/>
                  <w:sz w:val="16"/>
                  <w:szCs w:val="16"/>
                </w:rPr>
                <w:delText>6</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78C5" w14:textId="77777777" w:rsidR="00CC6F6F" w:rsidRPr="00CC6F6F" w:rsidRDefault="00CC6F6F" w:rsidP="00CC6F6F">
            <w:pPr>
              <w:pStyle w:val="TAL"/>
              <w:rPr>
                <w:sz w:val="16"/>
                <w:szCs w:val="16"/>
              </w:rPr>
            </w:pPr>
            <w:r w:rsidRPr="00CC6F6F">
              <w:rPr>
                <w:sz w:val="16"/>
                <w:szCs w:val="16"/>
              </w:rPr>
              <w:t>Core part</w:t>
            </w:r>
          </w:p>
        </w:tc>
      </w:tr>
      <w:tr w:rsidR="00CC6F6F" w:rsidRPr="00CC6F6F" w14:paraId="7846FEC2"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B9357" w14:textId="77777777" w:rsidR="00CC6F6F" w:rsidRPr="00CC6F6F" w:rsidRDefault="00CC6F6F" w:rsidP="00CC6F6F">
            <w:pPr>
              <w:pStyle w:val="TAL"/>
              <w:rPr>
                <w:sz w:val="16"/>
                <w:szCs w:val="16"/>
              </w:rPr>
            </w:pPr>
            <w:r w:rsidRPr="00CC6F6F">
              <w:rPr>
                <w:sz w:val="16"/>
                <w:szCs w:val="16"/>
              </w:rPr>
              <w:t>38.174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03ADB" w14:textId="77777777" w:rsidR="00CC6F6F" w:rsidRPr="00CC6F6F" w:rsidRDefault="00CC6F6F" w:rsidP="00CC6F6F">
            <w:pPr>
              <w:pStyle w:val="a0"/>
              <w:rPr>
                <w:rFonts w:ascii="Arial" w:hAnsi="Arial"/>
                <w:sz w:val="16"/>
                <w:szCs w:val="16"/>
              </w:rPr>
            </w:pPr>
            <w:r w:rsidRPr="00CC6F6F">
              <w:rPr>
                <w:rFonts w:ascii="Arial" w:hAnsi="Arial"/>
                <w:sz w:val="16"/>
                <w:szCs w:val="16"/>
              </w:rPr>
              <w:t>NR; Integrated Access and Backhaul (IAB)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EE3FD" w14:textId="0DAA4531" w:rsidR="00CC6F6F" w:rsidRPr="00CC6F6F" w:rsidRDefault="00CC6F6F" w:rsidP="00CC6F6F">
            <w:pPr>
              <w:pStyle w:val="a0"/>
              <w:rPr>
                <w:rFonts w:ascii="Arial" w:hAnsi="Arial"/>
                <w:sz w:val="16"/>
                <w:szCs w:val="16"/>
              </w:rPr>
            </w:pPr>
            <w:r w:rsidRPr="00CC6F6F">
              <w:rPr>
                <w:rFonts w:ascii="Arial" w:hAnsi="Arial"/>
                <w:sz w:val="16"/>
                <w:szCs w:val="16"/>
              </w:rPr>
              <w:t>RAN#10</w:t>
            </w:r>
            <w:ins w:id="32" w:author="John Dooley" w:date="2025-03-09T21:47:00Z" w16du:dateUtc="2025-03-10T01:47:00Z">
              <w:r w:rsidR="00AB06AD">
                <w:rPr>
                  <w:rFonts w:ascii="Arial" w:hAnsi="Arial"/>
                  <w:sz w:val="16"/>
                  <w:szCs w:val="16"/>
                </w:rPr>
                <w:t>7</w:t>
              </w:r>
            </w:ins>
            <w:del w:id="33" w:author="John Dooley" w:date="2025-03-09T21:47:00Z" w16du:dateUtc="2025-03-10T01:47:00Z">
              <w:r w:rsidR="004F274D" w:rsidDel="00AB06AD">
                <w:rPr>
                  <w:rFonts w:ascii="Arial" w:hAnsi="Arial"/>
                  <w:sz w:val="16"/>
                  <w:szCs w:val="16"/>
                </w:rPr>
                <w:delText>6</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D2121" w14:textId="77777777" w:rsidR="00CC6F6F" w:rsidRPr="00CC6F6F" w:rsidRDefault="00CC6F6F" w:rsidP="00CC6F6F">
            <w:pPr>
              <w:pStyle w:val="TAL"/>
              <w:rPr>
                <w:sz w:val="16"/>
                <w:szCs w:val="16"/>
              </w:rPr>
            </w:pPr>
            <w:r w:rsidRPr="00CC6F6F">
              <w:rPr>
                <w:sz w:val="16"/>
                <w:szCs w:val="16"/>
              </w:rPr>
              <w:t>Core part</w:t>
            </w:r>
          </w:p>
        </w:tc>
      </w:tr>
      <w:tr w:rsidR="00CC6F6F" w:rsidRPr="00CC6F6F" w14:paraId="1EA90787"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5F704" w14:textId="77777777" w:rsidR="00CC6F6F" w:rsidRPr="00CC6F6F" w:rsidRDefault="00CC6F6F" w:rsidP="00CC6F6F">
            <w:pPr>
              <w:pStyle w:val="TAL"/>
              <w:rPr>
                <w:sz w:val="16"/>
                <w:szCs w:val="16"/>
              </w:rPr>
            </w:pPr>
            <w:r w:rsidRPr="00CC6F6F">
              <w:rPr>
                <w:sz w:val="16"/>
                <w:szCs w:val="16"/>
              </w:rPr>
              <w:t>38.115-1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23C02" w14:textId="77777777" w:rsidR="00CC6F6F" w:rsidRPr="00CC6F6F" w:rsidRDefault="00CC6F6F" w:rsidP="00CC6F6F">
            <w:pPr>
              <w:pStyle w:val="a0"/>
              <w:rPr>
                <w:rFonts w:ascii="Arial" w:hAnsi="Arial"/>
                <w:sz w:val="16"/>
                <w:szCs w:val="16"/>
              </w:rPr>
            </w:pPr>
            <w:r w:rsidRPr="00CC6F6F">
              <w:rPr>
                <w:rFonts w:ascii="Arial" w:hAnsi="Arial"/>
                <w:sz w:val="16"/>
                <w:szCs w:val="16"/>
              </w:rPr>
              <w:t>NR; Repeater conformance testing -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4CD40" w14:textId="144D557C" w:rsidR="00CC6F6F" w:rsidRPr="00CC6F6F" w:rsidRDefault="00CC6F6F" w:rsidP="00CC6F6F">
            <w:pPr>
              <w:pStyle w:val="a0"/>
              <w:rPr>
                <w:rFonts w:ascii="Arial" w:hAnsi="Arial"/>
                <w:sz w:val="16"/>
                <w:szCs w:val="16"/>
              </w:rPr>
            </w:pPr>
            <w:r w:rsidRPr="00CC6F6F">
              <w:rPr>
                <w:rFonts w:ascii="Arial" w:hAnsi="Arial"/>
                <w:sz w:val="16"/>
                <w:szCs w:val="16"/>
              </w:rPr>
              <w:t>RAN#10</w:t>
            </w:r>
            <w:ins w:id="34" w:author="John Dooley" w:date="2025-03-09T21:47:00Z" w16du:dateUtc="2025-03-10T01:47:00Z">
              <w:r w:rsidR="00AB06AD">
                <w:rPr>
                  <w:rFonts w:ascii="Arial" w:hAnsi="Arial"/>
                  <w:sz w:val="16"/>
                  <w:szCs w:val="16"/>
                </w:rPr>
                <w:t>7</w:t>
              </w:r>
            </w:ins>
            <w:del w:id="35" w:author="John Dooley" w:date="2024-09-01T20:58:00Z" w16du:dateUtc="2024-09-02T00:58:00Z">
              <w:r w:rsidDel="00462F9B">
                <w:rPr>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2F6C0" w14:textId="77777777" w:rsidR="00CC6F6F" w:rsidRPr="00CC6F6F" w:rsidRDefault="00CC6F6F" w:rsidP="00CC6F6F">
            <w:pPr>
              <w:pStyle w:val="TAL"/>
              <w:rPr>
                <w:sz w:val="16"/>
                <w:szCs w:val="16"/>
              </w:rPr>
            </w:pPr>
            <w:r w:rsidRPr="00CC6F6F">
              <w:rPr>
                <w:sz w:val="16"/>
                <w:szCs w:val="16"/>
              </w:rPr>
              <w:t>Perf part</w:t>
            </w:r>
          </w:p>
        </w:tc>
      </w:tr>
      <w:tr w:rsidR="00CC6F6F" w:rsidRPr="00CC6F6F" w14:paraId="09E4BE3F"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0E78A" w14:textId="77777777" w:rsidR="00CC6F6F" w:rsidRPr="00CC6F6F" w:rsidRDefault="00CC6F6F" w:rsidP="00CC6F6F">
            <w:pPr>
              <w:pStyle w:val="TAL"/>
              <w:rPr>
                <w:sz w:val="16"/>
                <w:szCs w:val="16"/>
              </w:rPr>
            </w:pPr>
            <w:r w:rsidRPr="00CC6F6F">
              <w:rPr>
                <w:sz w:val="16"/>
                <w:szCs w:val="16"/>
              </w:rPr>
              <w:t>38.176-1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F6B7B" w14:textId="77777777" w:rsidR="00CC6F6F" w:rsidRPr="00CC6F6F" w:rsidRDefault="00CC6F6F" w:rsidP="00CC6F6F">
            <w:pPr>
              <w:pStyle w:val="a0"/>
              <w:rPr>
                <w:rFonts w:ascii="Arial" w:hAnsi="Arial"/>
                <w:sz w:val="16"/>
                <w:szCs w:val="16"/>
              </w:rPr>
            </w:pPr>
            <w:r w:rsidRPr="00CC6F6F">
              <w:rPr>
                <w:rFonts w:ascii="Arial" w:hAnsi="Arial"/>
                <w:sz w:val="16"/>
                <w:szCs w:val="16"/>
              </w:rPr>
              <w:t>NR; Integrated Access and Backhaul (IAB)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B1910" w14:textId="300A0524" w:rsidR="00CC6F6F" w:rsidRPr="00CC6F6F" w:rsidRDefault="00CC6F6F" w:rsidP="00CC6F6F">
            <w:pPr>
              <w:pStyle w:val="a0"/>
              <w:rPr>
                <w:rFonts w:ascii="Arial" w:hAnsi="Arial"/>
                <w:sz w:val="16"/>
                <w:szCs w:val="16"/>
              </w:rPr>
            </w:pPr>
            <w:r w:rsidRPr="00CC6F6F">
              <w:rPr>
                <w:rFonts w:ascii="Arial" w:hAnsi="Arial"/>
                <w:sz w:val="16"/>
                <w:szCs w:val="16"/>
              </w:rPr>
              <w:t>RAN#10</w:t>
            </w:r>
            <w:ins w:id="36" w:author="John Dooley" w:date="2025-03-09T21:47:00Z" w16du:dateUtc="2025-03-10T01:47:00Z">
              <w:r w:rsidR="00AB06AD">
                <w:rPr>
                  <w:rFonts w:ascii="Arial" w:hAnsi="Arial"/>
                  <w:sz w:val="16"/>
                  <w:szCs w:val="16"/>
                </w:rPr>
                <w:t>7</w:t>
              </w:r>
            </w:ins>
            <w:del w:id="37" w:author="John Dooley" w:date="2024-09-01T20:58:00Z" w16du:dateUtc="2024-09-02T00:58:00Z">
              <w:r w:rsidDel="00462F9B">
                <w:rPr>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4A50" w14:textId="77777777" w:rsidR="00CC6F6F" w:rsidRPr="00CC6F6F" w:rsidRDefault="00CC6F6F" w:rsidP="00CC6F6F">
            <w:pPr>
              <w:pStyle w:val="TAL"/>
              <w:rPr>
                <w:sz w:val="16"/>
                <w:szCs w:val="16"/>
              </w:rPr>
            </w:pPr>
            <w:r w:rsidRPr="00CC6F6F">
              <w:rPr>
                <w:sz w:val="16"/>
                <w:szCs w:val="16"/>
              </w:rPr>
              <w:t>Perf part</w:t>
            </w:r>
          </w:p>
        </w:tc>
      </w:tr>
      <w:tr w:rsidR="00CC6F6F" w:rsidRPr="00CC6F6F" w14:paraId="30703374"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F3A15" w14:textId="77777777" w:rsidR="00CC6F6F" w:rsidRPr="00CC6F6F" w:rsidRDefault="00CC6F6F" w:rsidP="00CC6F6F">
            <w:pPr>
              <w:pStyle w:val="TAL"/>
              <w:rPr>
                <w:sz w:val="16"/>
                <w:szCs w:val="16"/>
              </w:rPr>
            </w:pPr>
            <w:r w:rsidRPr="00CC6F6F">
              <w:rPr>
                <w:sz w:val="16"/>
                <w:szCs w:val="16"/>
              </w:rPr>
              <w:t>38.176-2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1EE1" w14:textId="77777777" w:rsidR="00CC6F6F" w:rsidRPr="00CC6F6F" w:rsidRDefault="00CC6F6F" w:rsidP="00CC6F6F">
            <w:pPr>
              <w:pStyle w:val="a0"/>
              <w:rPr>
                <w:rFonts w:ascii="Arial" w:hAnsi="Arial"/>
                <w:sz w:val="16"/>
                <w:szCs w:val="16"/>
              </w:rPr>
            </w:pPr>
            <w:r w:rsidRPr="00CC6F6F">
              <w:rPr>
                <w:rFonts w:ascii="Arial" w:hAnsi="Arial"/>
                <w:sz w:val="16"/>
                <w:szCs w:val="16"/>
              </w:rPr>
              <w:t>NR; Integrated Access and Backhaul (IAB)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1831E" w14:textId="3FEAC8A0" w:rsidR="00CC6F6F" w:rsidRPr="00CC6F6F" w:rsidRDefault="00CC6F6F" w:rsidP="00CC6F6F">
            <w:pPr>
              <w:pStyle w:val="a0"/>
              <w:rPr>
                <w:rFonts w:ascii="Arial" w:hAnsi="Arial"/>
                <w:sz w:val="16"/>
                <w:szCs w:val="16"/>
              </w:rPr>
            </w:pPr>
            <w:r w:rsidRPr="00CC6F6F">
              <w:rPr>
                <w:rFonts w:ascii="Arial" w:hAnsi="Arial"/>
                <w:sz w:val="16"/>
                <w:szCs w:val="16"/>
              </w:rPr>
              <w:t>RAN#10</w:t>
            </w:r>
            <w:ins w:id="38" w:author="John Dooley" w:date="2025-03-09T21:47:00Z" w16du:dateUtc="2025-03-10T01:47:00Z">
              <w:r w:rsidR="00AB06AD">
                <w:rPr>
                  <w:rFonts w:ascii="Arial" w:hAnsi="Arial"/>
                  <w:sz w:val="16"/>
                  <w:szCs w:val="16"/>
                </w:rPr>
                <w:t>7</w:t>
              </w:r>
            </w:ins>
            <w:del w:id="39" w:author="John Dooley" w:date="2024-09-01T20:58:00Z" w16du:dateUtc="2024-09-02T00:58:00Z">
              <w:r w:rsidDel="00462F9B">
                <w:rPr>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FE685" w14:textId="77777777" w:rsidR="00CC6F6F" w:rsidRPr="00CC6F6F" w:rsidRDefault="00CC6F6F" w:rsidP="00CC6F6F">
            <w:pPr>
              <w:pStyle w:val="TAL"/>
              <w:rPr>
                <w:sz w:val="16"/>
                <w:szCs w:val="16"/>
              </w:rPr>
            </w:pPr>
            <w:r w:rsidRPr="00CC6F6F">
              <w:rPr>
                <w:sz w:val="16"/>
                <w:szCs w:val="16"/>
              </w:rPr>
              <w:t>Perf part</w:t>
            </w:r>
          </w:p>
        </w:tc>
      </w:tr>
      <w:tr w:rsidR="00452CAB" w:rsidRPr="00CC6F6F" w14:paraId="6C598B7C" w14:textId="77777777" w:rsidTr="00CC6F6F">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FE9D5" w14:textId="07454A61" w:rsidR="00452CAB" w:rsidRPr="00CC6F6F" w:rsidRDefault="00452CAB" w:rsidP="00CC6F6F">
            <w:pPr>
              <w:pStyle w:val="TAL"/>
              <w:rPr>
                <w:sz w:val="16"/>
                <w:szCs w:val="16"/>
              </w:rPr>
            </w:pPr>
            <w:r>
              <w:rPr>
                <w:sz w:val="16"/>
                <w:szCs w:val="16"/>
              </w:rPr>
              <w:t>38.307</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A74DC" w14:textId="2ADA4881" w:rsidR="00452CAB" w:rsidRPr="00CC6F6F" w:rsidRDefault="00452CAB" w:rsidP="00CC6F6F">
            <w:pPr>
              <w:pStyle w:val="a0"/>
              <w:rPr>
                <w:rFonts w:ascii="Arial" w:hAnsi="Arial"/>
                <w:sz w:val="16"/>
                <w:szCs w:val="16"/>
              </w:rPr>
            </w:pPr>
            <w:r>
              <w:rPr>
                <w:rFonts w:ascii="Arial" w:hAnsi="Arial"/>
                <w:sz w:val="16"/>
                <w:szCs w:val="16"/>
              </w:rPr>
              <w:t>NR; Requirements on User Equipments (UEs) supporting a release-independent frequency band.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1E5A7" w14:textId="276BFD5C" w:rsidR="00452CAB" w:rsidRPr="00CC6F6F" w:rsidRDefault="00452CAB" w:rsidP="00CC6F6F">
            <w:pPr>
              <w:pStyle w:val="a0"/>
              <w:rPr>
                <w:rFonts w:ascii="Arial" w:hAnsi="Arial"/>
                <w:sz w:val="16"/>
                <w:szCs w:val="16"/>
              </w:rPr>
            </w:pPr>
            <w:r w:rsidRPr="00CC6F6F">
              <w:rPr>
                <w:rFonts w:ascii="Arial" w:hAnsi="Arial"/>
                <w:sz w:val="16"/>
                <w:szCs w:val="16"/>
              </w:rPr>
              <w:t>RAN#10</w:t>
            </w:r>
            <w:ins w:id="40" w:author="John Dooley" w:date="2025-03-09T21:47:00Z" w16du:dateUtc="2025-03-10T01:47:00Z">
              <w:r w:rsidR="00AB06AD">
                <w:rPr>
                  <w:rFonts w:ascii="Arial" w:hAnsi="Arial"/>
                  <w:sz w:val="16"/>
                  <w:szCs w:val="16"/>
                </w:rPr>
                <w:t>7</w:t>
              </w:r>
            </w:ins>
            <w:del w:id="41" w:author="John Dooley" w:date="2024-09-01T20:58:00Z" w16du:dateUtc="2024-09-02T00:58:00Z">
              <w:r w:rsidDel="00462F9B">
                <w:rPr>
                  <w:rFonts w:ascii="Arial" w:hAnsi="Arial"/>
                  <w:sz w:val="16"/>
                  <w:szCs w:val="16"/>
                </w:rPr>
                <w:delText>7</w:delText>
              </w:r>
            </w:del>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40752" w14:textId="0B819271" w:rsidR="00452CAB" w:rsidRPr="00CC6F6F" w:rsidRDefault="00452CAB" w:rsidP="00CC6F6F">
            <w:pPr>
              <w:pStyle w:val="TAL"/>
              <w:rPr>
                <w:sz w:val="16"/>
                <w:szCs w:val="16"/>
              </w:rPr>
            </w:pPr>
            <w:r>
              <w:rPr>
                <w:sz w:val="16"/>
                <w:szCs w:val="16"/>
              </w:rPr>
              <w:t>Perf part</w:t>
            </w:r>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have to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If an existing spec is affected by both (Core part and Perf. part), then it has to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lastRenderedPageBreak/>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62675E5D" w:rsidR="00340950" w:rsidRDefault="00FD3F9D">
      <w:pPr>
        <w:pStyle w:val="a0"/>
        <w:rPr>
          <w:rFonts w:eastAsia="Arial Unicode MS" w:cs="Arial Unicode MS"/>
        </w:rPr>
      </w:pPr>
      <w:r>
        <w:rPr>
          <w:rFonts w:eastAsia="Arial Unicode MS" w:cs="Arial Unicode MS"/>
        </w:rPr>
        <w:t xml:space="preserve">Primary: </w:t>
      </w:r>
      <w:r w:rsidR="007C1291">
        <w:rPr>
          <w:rFonts w:eastAsia="Arial Unicode MS" w:cs="Arial Unicode MS"/>
        </w:rPr>
        <w:t xml:space="preserve">RAN WG4 </w:t>
      </w:r>
    </w:p>
    <w:p w14:paraId="612A8127" w14:textId="77777777" w:rsidR="00340950" w:rsidRDefault="00340950">
      <w:pPr>
        <w:pStyle w:val="a0"/>
        <w:spacing w:after="0"/>
      </w:pPr>
    </w:p>
    <w:p w14:paraId="36A9A8B5" w14:textId="77777777" w:rsidR="00340950" w:rsidRDefault="007C1291">
      <w:pPr>
        <w:pStyle w:val="20"/>
        <w:spacing w:before="0" w:after="0"/>
      </w:pPr>
      <w:r>
        <w:t>8</w:t>
      </w:r>
      <w:r>
        <w:tab/>
        <w:t>Aspects that involve other WGs</w:t>
      </w:r>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have to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7E0E0279" w:rsidR="00AF2026" w:rsidRPr="004200BD" w:rsidRDefault="000C39DA" w:rsidP="008F1E0A">
            <w:pPr>
              <w:pStyle w:val="TAL"/>
              <w:spacing w:line="276" w:lineRule="auto"/>
              <w:rPr>
                <w:sz w:val="20"/>
              </w:rPr>
            </w:pPr>
            <w:r>
              <w:rPr>
                <w:sz w:val="20"/>
              </w:rPr>
              <w:t xml:space="preserve">MidWave </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64E27577" w:rsidR="00AF2026" w:rsidRPr="004200BD" w:rsidRDefault="00E43BF3" w:rsidP="008F1E0A">
            <w:pPr>
              <w:pStyle w:val="TAL"/>
              <w:spacing w:line="276" w:lineRule="auto"/>
              <w:rPr>
                <w:sz w:val="20"/>
              </w:rPr>
            </w:pPr>
            <w:r>
              <w:rPr>
                <w:sz w:val="20"/>
              </w:rPr>
              <w:t>Mavenir</w:t>
            </w:r>
          </w:p>
        </w:tc>
      </w:tr>
      <w:tr w:rsidR="00AF2026" w14:paraId="6E3EAC44" w14:textId="77777777" w:rsidTr="008F1E0A">
        <w:tc>
          <w:tcPr>
            <w:tcW w:w="6030" w:type="dxa"/>
            <w:vAlign w:val="center"/>
          </w:tcPr>
          <w:p w14:paraId="4D91D254" w14:textId="7E966685" w:rsidR="00AF2026" w:rsidRDefault="00C528C2" w:rsidP="008F1E0A">
            <w:pPr>
              <w:pStyle w:val="TAL"/>
              <w:spacing w:line="276" w:lineRule="auto"/>
              <w:rPr>
                <w:sz w:val="20"/>
              </w:rPr>
            </w:pPr>
            <w:r>
              <w:rPr>
                <w:sz w:val="20"/>
              </w:rPr>
              <w:t>Globalstar</w:t>
            </w:r>
          </w:p>
        </w:tc>
      </w:tr>
      <w:tr w:rsidR="00AF2026" w14:paraId="09D94A08" w14:textId="77777777" w:rsidTr="008F1E0A">
        <w:tc>
          <w:tcPr>
            <w:tcW w:w="6030" w:type="dxa"/>
            <w:vAlign w:val="center"/>
          </w:tcPr>
          <w:p w14:paraId="75639F0A" w14:textId="5597A7A9" w:rsidR="00AF2026" w:rsidRPr="004200BD" w:rsidRDefault="00C528C2" w:rsidP="008F1E0A">
            <w:pPr>
              <w:pStyle w:val="TAL"/>
              <w:spacing w:line="276" w:lineRule="auto"/>
              <w:rPr>
                <w:sz w:val="20"/>
              </w:rPr>
            </w:pPr>
            <w:r>
              <w:rPr>
                <w:sz w:val="20"/>
              </w:rPr>
              <w:t>SDI Squared</w:t>
            </w: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F9300" w14:textId="77777777" w:rsidR="00FB0951" w:rsidRDefault="00FB0951">
      <w:r>
        <w:separator/>
      </w:r>
    </w:p>
  </w:endnote>
  <w:endnote w:type="continuationSeparator" w:id="0">
    <w:p w14:paraId="03EBA711" w14:textId="77777777" w:rsidR="00FB0951" w:rsidRDefault="00FB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3C568" w14:textId="77777777" w:rsidR="00FB0951" w:rsidRDefault="00FB0951">
      <w:r>
        <w:separator/>
      </w:r>
    </w:p>
  </w:footnote>
  <w:footnote w:type="continuationSeparator" w:id="0">
    <w:p w14:paraId="311CA66A" w14:textId="77777777" w:rsidR="00FB0951" w:rsidRDefault="00FB0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isplayBackgroundShape/>
  <w:proofState w:spelling="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074DE"/>
    <w:rsid w:val="000256B2"/>
    <w:rsid w:val="00044B3D"/>
    <w:rsid w:val="00050211"/>
    <w:rsid w:val="00062C34"/>
    <w:rsid w:val="00065F6D"/>
    <w:rsid w:val="0006718B"/>
    <w:rsid w:val="00090E9D"/>
    <w:rsid w:val="000B2CB2"/>
    <w:rsid w:val="000B6119"/>
    <w:rsid w:val="000B71CE"/>
    <w:rsid w:val="000C39DA"/>
    <w:rsid w:val="000D7647"/>
    <w:rsid w:val="000E6B68"/>
    <w:rsid w:val="00140D00"/>
    <w:rsid w:val="00183B56"/>
    <w:rsid w:val="00185FA1"/>
    <w:rsid w:val="00196518"/>
    <w:rsid w:val="001A1895"/>
    <w:rsid w:val="001A2AC6"/>
    <w:rsid w:val="001B518B"/>
    <w:rsid w:val="001D5478"/>
    <w:rsid w:val="00224425"/>
    <w:rsid w:val="002545C7"/>
    <w:rsid w:val="0027627D"/>
    <w:rsid w:val="002940F7"/>
    <w:rsid w:val="002E0B28"/>
    <w:rsid w:val="002F37A0"/>
    <w:rsid w:val="00304424"/>
    <w:rsid w:val="00340950"/>
    <w:rsid w:val="00350425"/>
    <w:rsid w:val="00351FCA"/>
    <w:rsid w:val="003604CC"/>
    <w:rsid w:val="00374837"/>
    <w:rsid w:val="003D7002"/>
    <w:rsid w:val="003F28D8"/>
    <w:rsid w:val="00452CAB"/>
    <w:rsid w:val="00462F9B"/>
    <w:rsid w:val="00464BAD"/>
    <w:rsid w:val="00477443"/>
    <w:rsid w:val="004F274D"/>
    <w:rsid w:val="00525AF5"/>
    <w:rsid w:val="005472E0"/>
    <w:rsid w:val="00547D8D"/>
    <w:rsid w:val="005723F3"/>
    <w:rsid w:val="005B4563"/>
    <w:rsid w:val="006202D5"/>
    <w:rsid w:val="00623FFA"/>
    <w:rsid w:val="00673217"/>
    <w:rsid w:val="00673DBB"/>
    <w:rsid w:val="00683F73"/>
    <w:rsid w:val="006A2A99"/>
    <w:rsid w:val="006D4EEC"/>
    <w:rsid w:val="00714FEA"/>
    <w:rsid w:val="00766932"/>
    <w:rsid w:val="007973FB"/>
    <w:rsid w:val="007C1291"/>
    <w:rsid w:val="007C1F8F"/>
    <w:rsid w:val="007C4D34"/>
    <w:rsid w:val="007E6D6A"/>
    <w:rsid w:val="008406C5"/>
    <w:rsid w:val="008475BB"/>
    <w:rsid w:val="00854A01"/>
    <w:rsid w:val="00865E71"/>
    <w:rsid w:val="00887F4D"/>
    <w:rsid w:val="008A503A"/>
    <w:rsid w:val="008C12BB"/>
    <w:rsid w:val="008C6A41"/>
    <w:rsid w:val="00915071"/>
    <w:rsid w:val="0092255C"/>
    <w:rsid w:val="00924531"/>
    <w:rsid w:val="0093251D"/>
    <w:rsid w:val="009341FB"/>
    <w:rsid w:val="009A3B71"/>
    <w:rsid w:val="009B285A"/>
    <w:rsid w:val="009B677A"/>
    <w:rsid w:val="009C4499"/>
    <w:rsid w:val="00A1719B"/>
    <w:rsid w:val="00A22EA9"/>
    <w:rsid w:val="00A3219B"/>
    <w:rsid w:val="00A55988"/>
    <w:rsid w:val="00A61DDD"/>
    <w:rsid w:val="00A65D5E"/>
    <w:rsid w:val="00A663F9"/>
    <w:rsid w:val="00A87BBD"/>
    <w:rsid w:val="00A90CF4"/>
    <w:rsid w:val="00AA0451"/>
    <w:rsid w:val="00AA0B31"/>
    <w:rsid w:val="00AA70E1"/>
    <w:rsid w:val="00AB06AD"/>
    <w:rsid w:val="00AD0E4D"/>
    <w:rsid w:val="00AF2026"/>
    <w:rsid w:val="00B2489A"/>
    <w:rsid w:val="00B46C23"/>
    <w:rsid w:val="00B61272"/>
    <w:rsid w:val="00B637D3"/>
    <w:rsid w:val="00B73E9A"/>
    <w:rsid w:val="00BB2D3B"/>
    <w:rsid w:val="00BB5581"/>
    <w:rsid w:val="00BE0C53"/>
    <w:rsid w:val="00BF7CB5"/>
    <w:rsid w:val="00C156E7"/>
    <w:rsid w:val="00C246CE"/>
    <w:rsid w:val="00C50D58"/>
    <w:rsid w:val="00C51431"/>
    <w:rsid w:val="00C528C2"/>
    <w:rsid w:val="00C56FAB"/>
    <w:rsid w:val="00C72B48"/>
    <w:rsid w:val="00C83BB9"/>
    <w:rsid w:val="00CC6F6F"/>
    <w:rsid w:val="00CD1A5A"/>
    <w:rsid w:val="00CE277E"/>
    <w:rsid w:val="00CE61A6"/>
    <w:rsid w:val="00CF0FB0"/>
    <w:rsid w:val="00D16F00"/>
    <w:rsid w:val="00D225F4"/>
    <w:rsid w:val="00D465AC"/>
    <w:rsid w:val="00D52BD0"/>
    <w:rsid w:val="00D53251"/>
    <w:rsid w:val="00D73534"/>
    <w:rsid w:val="00D739B0"/>
    <w:rsid w:val="00DD2D80"/>
    <w:rsid w:val="00DD4CF3"/>
    <w:rsid w:val="00DF03C5"/>
    <w:rsid w:val="00E23A18"/>
    <w:rsid w:val="00E43BF3"/>
    <w:rsid w:val="00E579B0"/>
    <w:rsid w:val="00E60141"/>
    <w:rsid w:val="00E62EA0"/>
    <w:rsid w:val="00E642C7"/>
    <w:rsid w:val="00E80D72"/>
    <w:rsid w:val="00EA702F"/>
    <w:rsid w:val="00EC0821"/>
    <w:rsid w:val="00ED0598"/>
    <w:rsid w:val="00ED4FB6"/>
    <w:rsid w:val="00F165FD"/>
    <w:rsid w:val="00F279C8"/>
    <w:rsid w:val="00F440B9"/>
    <w:rsid w:val="00F529A6"/>
    <w:rsid w:val="00F57C66"/>
    <w:rsid w:val="00F6327F"/>
    <w:rsid w:val="00F6334E"/>
    <w:rsid w:val="00F922E3"/>
    <w:rsid w:val="00FA0DF9"/>
    <w:rsid w:val="00FB0951"/>
    <w:rsid w:val="00FD3F9D"/>
    <w:rsid w:val="00FF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 w:type="paragraph" w:styleId="Revision">
    <w:name w:val="Revision"/>
    <w:hidden/>
    <w:uiPriority w:val="99"/>
    <w:semiHidden/>
    <w:rsid w:val="00C156E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06415">
      <w:bodyDiv w:val="1"/>
      <w:marLeft w:val="0"/>
      <w:marRight w:val="0"/>
      <w:marTop w:val="0"/>
      <w:marBottom w:val="0"/>
      <w:divBdr>
        <w:top w:val="none" w:sz="0" w:space="0" w:color="auto"/>
        <w:left w:val="none" w:sz="0" w:space="0" w:color="auto"/>
        <w:bottom w:val="none" w:sz="0" w:space="0" w:color="auto"/>
        <w:right w:val="none" w:sz="0" w:space="0" w:color="auto"/>
      </w:divBdr>
    </w:div>
    <w:div w:id="334040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4</cp:revision>
  <dcterms:created xsi:type="dcterms:W3CDTF">2025-03-10T01:46:00Z</dcterms:created>
  <dcterms:modified xsi:type="dcterms:W3CDTF">2025-03-10T01:54:00Z</dcterms:modified>
</cp:coreProperties>
</file>